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0EFB" w:rsidRPr="00841BCD" w:rsidRDefault="00AF0EFB" w:rsidP="005B419C">
      <w:pPr>
        <w:widowControl w:val="0"/>
        <w:tabs>
          <w:tab w:val="right" w:pos="9639"/>
        </w:tabs>
        <w:overflowPunct w:val="0"/>
        <w:autoSpaceDE w:val="0"/>
        <w:autoSpaceDN w:val="0"/>
        <w:adjustRightInd w:val="0"/>
        <w:spacing w:after="0"/>
        <w:textAlignment w:val="baseline"/>
        <w:rPr>
          <w:rFonts w:ascii="Arial" w:eastAsia="宋体" w:hAnsi="Arial"/>
          <w:b/>
          <w:bCs/>
          <w:i/>
          <w:sz w:val="32"/>
          <w:lang w:eastAsia="zh-CN"/>
        </w:rPr>
      </w:pPr>
      <w:bookmarkStart w:id="0" w:name="OLE_LINK5"/>
      <w:bookmarkStart w:id="1" w:name="OLE_LINK6"/>
      <w:r w:rsidRPr="00841BCD">
        <w:rPr>
          <w:rFonts w:ascii="Arial" w:eastAsia="宋体" w:hAnsi="Arial"/>
          <w:b/>
          <w:bCs/>
          <w:sz w:val="24"/>
        </w:rPr>
        <w:t>3GPP T</w:t>
      </w:r>
      <w:bookmarkStart w:id="2" w:name="_Ref452454252"/>
      <w:bookmarkEnd w:id="2"/>
      <w:r w:rsidRPr="00841BCD">
        <w:rPr>
          <w:rFonts w:ascii="Arial" w:eastAsia="宋体" w:hAnsi="Arial"/>
          <w:b/>
          <w:bCs/>
          <w:sz w:val="24"/>
        </w:rPr>
        <w:t xml:space="preserve">SG-RAN </w:t>
      </w:r>
      <w:r>
        <w:rPr>
          <w:rFonts w:ascii="Arial" w:eastAsia="宋体" w:hAnsi="Arial"/>
          <w:b/>
          <w:sz w:val="24"/>
        </w:rPr>
        <w:t>WG4 Meeting #92</w:t>
      </w:r>
      <w:r w:rsidRPr="00841BCD">
        <w:rPr>
          <w:rFonts w:ascii="Arial" w:eastAsia="宋体" w:hAnsi="Arial"/>
          <w:b/>
          <w:sz w:val="24"/>
        </w:rPr>
        <w:t xml:space="preserve">                 </w:t>
      </w:r>
      <w:r w:rsidRPr="00841BCD">
        <w:rPr>
          <w:rFonts w:ascii="Arial" w:eastAsia="宋体" w:hAnsi="Arial"/>
          <w:b/>
          <w:bCs/>
          <w:sz w:val="24"/>
        </w:rPr>
        <w:tab/>
      </w:r>
      <w:bookmarkStart w:id="3" w:name="_GoBack"/>
      <w:bookmarkEnd w:id="3"/>
      <w:r w:rsidRPr="000B1A9D">
        <w:rPr>
          <w:rFonts w:ascii="Arial" w:eastAsia="宋体" w:hAnsi="Arial" w:hint="eastAsia"/>
          <w:b/>
          <w:bCs/>
          <w:sz w:val="24"/>
          <w:lang w:eastAsia="ja-JP"/>
        </w:rPr>
        <w:t>R</w:t>
      </w:r>
      <w:r w:rsidRPr="000B1A9D">
        <w:rPr>
          <w:rFonts w:ascii="Arial" w:eastAsia="宋体" w:hAnsi="Arial"/>
          <w:b/>
          <w:bCs/>
          <w:sz w:val="24"/>
          <w:lang w:eastAsia="ja-JP"/>
        </w:rPr>
        <w:t>4</w:t>
      </w:r>
      <w:r w:rsidRPr="000B1A9D">
        <w:rPr>
          <w:rFonts w:ascii="Arial" w:eastAsia="宋体" w:hAnsi="Arial" w:hint="eastAsia"/>
          <w:b/>
          <w:bCs/>
          <w:sz w:val="24"/>
          <w:lang w:eastAsia="ja-JP"/>
        </w:rPr>
        <w:t>-</w:t>
      </w:r>
      <w:r w:rsidRPr="000B1A9D">
        <w:rPr>
          <w:rFonts w:ascii="Arial" w:eastAsia="宋体" w:hAnsi="Arial"/>
          <w:b/>
          <w:bCs/>
          <w:sz w:val="24"/>
          <w:lang w:eastAsia="zh-CN"/>
        </w:rPr>
        <w:t>19</w:t>
      </w:r>
      <w:r w:rsidR="000B1A9D" w:rsidRPr="000B1A9D">
        <w:rPr>
          <w:rFonts w:ascii="Arial" w:eastAsia="宋体" w:hAnsi="Arial"/>
          <w:b/>
          <w:bCs/>
          <w:sz w:val="24"/>
          <w:lang w:eastAsia="zh-CN"/>
        </w:rPr>
        <w:t>08896</w:t>
      </w:r>
    </w:p>
    <w:p w:rsidR="00AF0EFB" w:rsidRPr="00841BCD" w:rsidRDefault="00AF0EFB" w:rsidP="00AF0EFB">
      <w:pPr>
        <w:widowControl w:val="0"/>
        <w:tabs>
          <w:tab w:val="right" w:pos="9639"/>
        </w:tabs>
        <w:overflowPunct w:val="0"/>
        <w:autoSpaceDE w:val="0"/>
        <w:autoSpaceDN w:val="0"/>
        <w:adjustRightInd w:val="0"/>
        <w:spacing w:after="0"/>
        <w:textAlignment w:val="baseline"/>
        <w:rPr>
          <w:rFonts w:ascii="Arial" w:eastAsia="宋体" w:hAnsi="Arial"/>
          <w:b/>
          <w:bCs/>
          <w:sz w:val="24"/>
        </w:rPr>
      </w:pPr>
      <w:r>
        <w:rPr>
          <w:rFonts w:ascii="Arial" w:eastAsia="宋体" w:hAnsi="Arial"/>
          <w:b/>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753C" w:rsidP="00E13F3D">
            <w:pPr>
              <w:pStyle w:val="CRCoverPage"/>
              <w:spacing w:after="0"/>
              <w:jc w:val="right"/>
              <w:rPr>
                <w:b/>
                <w:noProof/>
                <w:sz w:val="28"/>
              </w:rPr>
            </w:pPr>
            <w:r>
              <w:fldChar w:fldCharType="begin"/>
            </w:r>
            <w:r>
              <w:instrText xml:space="preserve"> DOCPROPERTY  Spec#  \* MERGEFORMAT </w:instrText>
            </w:r>
            <w:r>
              <w:fldChar w:fldCharType="separate"/>
            </w:r>
            <w:r w:rsidR="00AF0EFB">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753C" w:rsidP="00547111">
            <w:pPr>
              <w:pStyle w:val="CRCoverPage"/>
              <w:spacing w:after="0"/>
              <w:rPr>
                <w:noProof/>
              </w:rPr>
            </w:pPr>
            <w:r>
              <w:fldChar w:fldCharType="begin"/>
            </w:r>
            <w:r>
              <w:instrText xml:space="preserve"> DOCPROPERTY  Revision  \* MERGEFORMAT </w:instrText>
            </w:r>
            <w:r>
              <w:fldChar w:fldCharType="separate"/>
            </w:r>
            <w:r w:rsidR="002E0D81">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1753C" w:rsidP="00E13F3D">
            <w:pPr>
              <w:pStyle w:val="CRCoverPage"/>
              <w:spacing w:after="0"/>
              <w:jc w:val="center"/>
              <w:rPr>
                <w:b/>
                <w:noProof/>
              </w:rPr>
            </w:pPr>
            <w:r>
              <w:fldChar w:fldCharType="begin"/>
            </w:r>
            <w:r>
              <w:instrText xml:space="preserve"> DOCPROPERTY  Revision  \* MERGEFORMAT </w:instrText>
            </w:r>
            <w:r>
              <w:fldChar w:fldCharType="separate"/>
            </w:r>
            <w:r w:rsidR="00AF0EFB">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753C">
            <w:pPr>
              <w:pStyle w:val="CRCoverPage"/>
              <w:spacing w:after="0"/>
              <w:jc w:val="center"/>
              <w:rPr>
                <w:noProof/>
                <w:sz w:val="28"/>
              </w:rPr>
            </w:pPr>
            <w:r>
              <w:fldChar w:fldCharType="begin"/>
            </w:r>
            <w:r>
              <w:instrText xml:space="preserve"> DOCPROPERTY  Version  \* MERGEFORMAT </w:instrText>
            </w:r>
            <w:r>
              <w:fldChar w:fldCharType="separate"/>
            </w:r>
            <w:r w:rsidR="00AF0EFB">
              <w:rPr>
                <w:b/>
                <w:noProof/>
                <w:sz w:val="28"/>
              </w:rPr>
              <w:t>1</w:t>
            </w:r>
            <w:r w:rsidR="005961C5">
              <w:rPr>
                <w:b/>
                <w:noProof/>
                <w:sz w:val="28"/>
              </w:rPr>
              <w:t>6</w:t>
            </w:r>
            <w:r w:rsidR="00AF0EFB">
              <w:rPr>
                <w:b/>
                <w:noProof/>
                <w:sz w:val="28"/>
              </w:rPr>
              <w:t>.</w:t>
            </w:r>
            <w:r w:rsidR="005961C5">
              <w:rPr>
                <w:b/>
                <w:noProof/>
                <w:sz w:val="28"/>
              </w:rPr>
              <w:t>0</w:t>
            </w:r>
            <w:r w:rsidR="00AF0EF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0EF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0EF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F0EFB">
            <w:pPr>
              <w:pStyle w:val="CRCoverPage"/>
              <w:spacing w:after="0"/>
              <w:ind w:left="100"/>
              <w:rPr>
                <w:noProof/>
              </w:rPr>
            </w:pPr>
            <w:bookmarkStart w:id="5" w:name="_Hlk13129640"/>
            <w:r w:rsidRPr="00AF0EFB">
              <w:t>38.133 CR on interruption requirements for BWP switch on multiple CCs</w:t>
            </w:r>
            <w:bookmarkEnd w:id="5"/>
            <w:r w:rsidR="0053202A">
              <w:t xml:space="preserve"> (</w:t>
            </w:r>
            <w:r w:rsidR="0053202A">
              <w:rPr>
                <w:noProof/>
              </w:rPr>
              <w:t>8.2.1.2.7, 8.2.2.2.5)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753C">
            <w:pPr>
              <w:pStyle w:val="CRCoverPage"/>
              <w:spacing w:after="0"/>
              <w:ind w:left="100"/>
              <w:rPr>
                <w:noProof/>
              </w:rPr>
            </w:pPr>
            <w:r>
              <w:fldChar w:fldCharType="begin"/>
            </w:r>
            <w:r>
              <w:instrText xml:space="preserve"> DOCPROPERTY  SourceIfWg  \* MERGEFORMAT </w:instrText>
            </w:r>
            <w:r>
              <w:fldChar w:fldCharType="separate"/>
            </w:r>
            <w:r w:rsidR="00AF0EFB">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753C" w:rsidP="00547111">
            <w:pPr>
              <w:pStyle w:val="CRCoverPage"/>
              <w:spacing w:after="0"/>
              <w:ind w:left="100"/>
              <w:rPr>
                <w:noProof/>
              </w:rPr>
            </w:pPr>
            <w:r>
              <w:fldChar w:fldCharType="begin"/>
            </w:r>
            <w:r>
              <w:instrText xml:space="preserve"> DOCPROPERTY  SourceIfTsg  \* MERGEFORMAT </w:instrText>
            </w:r>
            <w:r>
              <w:fldChar w:fldCharType="separate"/>
            </w:r>
            <w:r w:rsidR="00AF0EFB">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0D81">
            <w:pPr>
              <w:pStyle w:val="CRCoverPage"/>
              <w:spacing w:after="0"/>
              <w:ind w:left="100"/>
              <w:rPr>
                <w:noProof/>
              </w:rPr>
            </w:pPr>
            <w:proofErr w:type="spellStart"/>
            <w:r w:rsidRPr="002E0D81">
              <w:t>NR_newRAT</w:t>
            </w:r>
            <w:proofErr w:type="spellEnd"/>
            <w:r w:rsidRPr="002E0D81">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E0D81">
            <w:pPr>
              <w:pStyle w:val="CRCoverPage"/>
              <w:spacing w:after="0"/>
              <w:ind w:left="100"/>
              <w:rPr>
                <w:noProof/>
              </w:rPr>
            </w:pPr>
            <w: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0D8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753C">
            <w:pPr>
              <w:pStyle w:val="CRCoverPage"/>
              <w:spacing w:after="0"/>
              <w:ind w:left="100"/>
              <w:rPr>
                <w:noProof/>
              </w:rPr>
            </w:pPr>
            <w:r>
              <w:fldChar w:fldCharType="begin"/>
            </w:r>
            <w:r>
              <w:instrText xml:space="preserve"> DOCPROPERTY  Release  \* MERGEFORMAT </w:instrText>
            </w:r>
            <w:r>
              <w:fldChar w:fldCharType="separate"/>
            </w:r>
            <w:r w:rsidR="00AF0EFB">
              <w:rPr>
                <w:noProof/>
              </w:rPr>
              <w:t>Rel-1</w:t>
            </w:r>
            <w:r>
              <w:rPr>
                <w:noProof/>
              </w:rPr>
              <w:fldChar w:fldCharType="end"/>
            </w:r>
            <w:r w:rsidR="00AF0EF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0EFB" w:rsidRDefault="00AF0EFB">
            <w:pPr>
              <w:pStyle w:val="CRCoverPage"/>
              <w:spacing w:after="0"/>
              <w:ind w:left="100"/>
              <w:rPr>
                <w:noProof/>
              </w:rPr>
            </w:pPr>
            <w:r>
              <w:rPr>
                <w:noProof/>
              </w:rPr>
              <w:t>RAN#84 agreed to include the following in Rel-16 NR requirements:</w:t>
            </w:r>
          </w:p>
          <w:p w:rsidR="001E41F3" w:rsidRDefault="00AF0EFB" w:rsidP="00AF0EFB">
            <w:pPr>
              <w:pStyle w:val="CRCoverPage"/>
              <w:numPr>
                <w:ilvl w:val="0"/>
                <w:numId w:val="1"/>
              </w:numPr>
              <w:spacing w:after="0"/>
              <w:rPr>
                <w:noProof/>
              </w:rPr>
            </w:pPr>
            <w:r w:rsidRPr="00AF0EFB">
              <w:rPr>
                <w:noProof/>
              </w:rPr>
              <w:t>The Interruption requirement and BWP switching delay requirement when UE is configured or indicated to change BWP on multiple CCs</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F0EFB">
            <w:pPr>
              <w:pStyle w:val="CRCoverPage"/>
              <w:spacing w:after="0"/>
              <w:ind w:left="100"/>
              <w:rPr>
                <w:noProof/>
              </w:rPr>
            </w:pPr>
            <w:r>
              <w:rPr>
                <w:noProof/>
              </w:rPr>
              <w:t>Add interruption requirement for BWP switch when BWP is switched on multiple CCs by the same RRC reconfiguration command.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F0EFB">
            <w:pPr>
              <w:pStyle w:val="CRCoverPage"/>
              <w:spacing w:after="0"/>
              <w:ind w:left="100"/>
              <w:rPr>
                <w:noProof/>
              </w:rPr>
            </w:pPr>
            <w:r>
              <w:rPr>
                <w:noProof/>
              </w:rPr>
              <w:t>No requirements exist for this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202A">
            <w:pPr>
              <w:pStyle w:val="CRCoverPage"/>
              <w:spacing w:after="0"/>
              <w:ind w:left="100"/>
              <w:rPr>
                <w:noProof/>
              </w:rPr>
            </w:pPr>
            <w:r>
              <w:rPr>
                <w:noProof/>
              </w:rPr>
              <w:t>8.2.1.2.7, 8.2.2.2.5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Pr="002E0D81" w:rsidRDefault="00145D43">
            <w:pPr>
              <w:pStyle w:val="CRCoverPage"/>
              <w:spacing w:after="0"/>
              <w:ind w:left="99"/>
              <w:rPr>
                <w:noProof/>
              </w:rPr>
            </w:pPr>
            <w:r w:rsidRPr="002E0D81">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2E0D81" w:rsidRDefault="00145D43">
            <w:pPr>
              <w:pStyle w:val="CRCoverPage"/>
              <w:spacing w:after="0"/>
              <w:ind w:left="99"/>
              <w:rPr>
                <w:noProof/>
              </w:rPr>
            </w:pPr>
            <w:r w:rsidRPr="002E0D81">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Pr="002E0D81" w:rsidRDefault="00145D43">
            <w:pPr>
              <w:pStyle w:val="CRCoverPage"/>
              <w:spacing w:after="0"/>
              <w:ind w:left="99"/>
              <w:rPr>
                <w:noProof/>
              </w:rPr>
            </w:pPr>
            <w:r w:rsidRPr="002E0D81">
              <w:rPr>
                <w:noProof/>
              </w:rPr>
              <w:t>TS</w:t>
            </w:r>
            <w:r w:rsidR="000A6394" w:rsidRPr="002E0D81">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AF0EFB" w:rsidP="00AF0EFB">
      <w:pPr>
        <w:jc w:val="center"/>
        <w:rPr>
          <w:b/>
          <w:noProof/>
          <w:color w:val="FF0000"/>
          <w:sz w:val="22"/>
        </w:rPr>
      </w:pPr>
      <w:r w:rsidRPr="00AF0EFB">
        <w:rPr>
          <w:b/>
          <w:noProof/>
          <w:color w:val="FF0000"/>
          <w:sz w:val="22"/>
        </w:rPr>
        <w:lastRenderedPageBreak/>
        <w:t>&lt;&lt;Start of change 1&gt;&gt;</w:t>
      </w:r>
    </w:p>
    <w:p w:rsidR="00AF0EFB" w:rsidRPr="00C0357E" w:rsidRDefault="00AF0EFB" w:rsidP="00AF0EFB">
      <w:pPr>
        <w:pStyle w:val="Heading5"/>
        <w:rPr>
          <w:lang w:val="en-US" w:eastAsia="zh-CN"/>
        </w:rPr>
      </w:pPr>
      <w:r w:rsidRPr="00C0357E">
        <w:rPr>
          <w:lang w:val="en-US" w:eastAsia="zh-CN"/>
        </w:rPr>
        <w:t>8.2.1.2.7</w:t>
      </w:r>
      <w:r w:rsidRPr="00C0357E">
        <w:rPr>
          <w:lang w:val="en-US" w:eastAsia="zh-CN"/>
        </w:rPr>
        <w:tab/>
        <w:t>Interruption due to Active BWP switching Requirement</w:t>
      </w:r>
    </w:p>
    <w:p w:rsidR="00AF0EFB" w:rsidRPr="00C0357E" w:rsidRDefault="00AF0EFB" w:rsidP="00AF0EFB">
      <w:pPr>
        <w:rPr>
          <w:rFonts w:cs="v4.2.0"/>
        </w:rPr>
      </w:pPr>
      <w:r w:rsidRPr="00C0357E">
        <w:rPr>
          <w:rFonts w:cs="v4.2.0"/>
          <w:lang w:eastAsia="zh-CN"/>
        </w:rPr>
        <w:t xml:space="preserve">When </w:t>
      </w:r>
      <w:r w:rsidRPr="00C0357E">
        <w:rPr>
          <w:rFonts w:cs="v4.2.0"/>
        </w:rPr>
        <w:t xml:space="preserve">UE receives a DCI indicating UE to switch its active BWP involving changes in any of the parameters listed in Table 8.2.1.2.7-2, the UE </w:t>
      </w:r>
      <w:proofErr w:type="gramStart"/>
      <w:r w:rsidRPr="00C0357E">
        <w:rPr>
          <w:rFonts w:cs="v4.2.0"/>
        </w:rPr>
        <w:t>is allowed to</w:t>
      </w:r>
      <w:proofErr w:type="gramEnd"/>
      <w:r w:rsidRPr="00C0357E">
        <w:rPr>
          <w:rFonts w:cs="v4.2.0"/>
        </w:rPr>
        <w:t xml:space="preserve"> cause interruption of up to X slot to other active serving cells if the UE is not capable of per-FR gap</w:t>
      </w:r>
      <w:r w:rsidRPr="00C0357E">
        <w:rPr>
          <w:rFonts w:cs="v4.2.0"/>
          <w:lang w:eastAsia="zh-CN"/>
        </w:rPr>
        <w:t>, or if the BWP switching involves SCS changing</w:t>
      </w:r>
      <w:r w:rsidRPr="00C0357E">
        <w:rPr>
          <w:rFonts w:cs="v4.2.0"/>
        </w:rPr>
        <w:t xml:space="preserve">. When the BWP switch imposes changes in any of the parameters listed in Table 8.2.1.2.7-2 and the UE is capable of per-FR gap, the UE </w:t>
      </w:r>
      <w:proofErr w:type="gramStart"/>
      <w:r w:rsidRPr="00C0357E">
        <w:rPr>
          <w:rFonts w:cs="v4.2.0"/>
        </w:rPr>
        <w:t>is allowed to</w:t>
      </w:r>
      <w:proofErr w:type="gramEnd"/>
      <w:r w:rsidRPr="00C0357E">
        <w:rPr>
          <w:rFonts w:cs="v4.2.0"/>
        </w:rPr>
        <w:t xml:space="preserve">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C0357E">
        <w:rPr>
          <w:lang w:eastAsia="zh-CN"/>
        </w:rPr>
        <w:t>T</w:t>
      </w:r>
      <w:r w:rsidRPr="00C0357E">
        <w:rPr>
          <w:vertAlign w:val="subscript"/>
          <w:lang w:eastAsia="zh-CN"/>
        </w:rPr>
        <w:t>BWPswitchDelay</w:t>
      </w:r>
      <w:proofErr w:type="spellEnd"/>
      <w:r w:rsidRPr="00C0357E">
        <w:rPr>
          <w:rFonts w:cs="v4.2.0"/>
        </w:rPr>
        <w:t xml:space="preserve"> as defined in clause 8.6.2. Interruptions are not allowed during BWP switch involving </w:t>
      </w:r>
      <w:proofErr w:type="gramStart"/>
      <w:r w:rsidRPr="00C0357E">
        <w:rPr>
          <w:rFonts w:cs="v4.2.0"/>
        </w:rPr>
        <w:t>other</w:t>
      </w:r>
      <w:proofErr w:type="gramEnd"/>
      <w:r w:rsidRPr="00C0357E">
        <w:rPr>
          <w:rFonts w:cs="v4.2.0"/>
        </w:rPr>
        <w:t xml:space="preserve"> parameter change.</w:t>
      </w:r>
    </w:p>
    <w:p w:rsidR="00AF0EFB" w:rsidRPr="00C0357E" w:rsidRDefault="00AF0EFB" w:rsidP="00AF0EFB">
      <w:pPr>
        <w:rPr>
          <w:rFonts w:cs="v4.2.0"/>
        </w:rPr>
      </w:pPr>
      <w:r w:rsidRPr="00C0357E">
        <w:rPr>
          <w:rFonts w:cs="v4.2.0"/>
          <w:lang w:eastAsia="zh-CN"/>
        </w:rPr>
        <w:t xml:space="preserve">When a BWP timer </w:t>
      </w:r>
      <w:proofErr w:type="spellStart"/>
      <w:r w:rsidRPr="00C0357E">
        <w:rPr>
          <w:rFonts w:cs="v4.2.0"/>
          <w:i/>
          <w:lang w:eastAsia="zh-CN"/>
        </w:rPr>
        <w:t>bwp-InactivityTimer</w:t>
      </w:r>
      <w:proofErr w:type="spellEnd"/>
      <w:r w:rsidRPr="00C0357E">
        <w:rPr>
          <w:rFonts w:cs="v4.2.0"/>
          <w:i/>
          <w:lang w:eastAsia="zh-CN"/>
        </w:rPr>
        <w:t xml:space="preserve"> </w:t>
      </w:r>
      <w:r w:rsidRPr="00C0357E">
        <w:rPr>
          <w:rFonts w:cs="v4.2.0"/>
          <w:lang w:eastAsia="zh-CN"/>
        </w:rPr>
        <w:t xml:space="preserve">defined in </w:t>
      </w:r>
      <w:r w:rsidRPr="00C0357E">
        <w:t>TS 38.331 </w:t>
      </w:r>
      <w:r w:rsidRPr="00C0357E">
        <w:rPr>
          <w:rFonts w:cs="v4.2.0"/>
          <w:lang w:eastAsia="zh-CN"/>
        </w:rPr>
        <w:t>[2] expires</w:t>
      </w:r>
      <w:r w:rsidRPr="00C0357E">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w:t>
      </w:r>
      <w:proofErr w:type="gramStart"/>
      <w:r w:rsidRPr="00C0357E">
        <w:rPr>
          <w:rFonts w:cs="v4.2.0"/>
        </w:rPr>
        <w:t>is allowed to</w:t>
      </w:r>
      <w:proofErr w:type="gramEnd"/>
      <w:r w:rsidRPr="00C0357E">
        <w:rPr>
          <w:rFonts w:cs="v4.2.0"/>
        </w:rPr>
        <w:t xml:space="preserve">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C0357E">
        <w:rPr>
          <w:lang w:eastAsia="zh-CN"/>
        </w:rPr>
        <w:t>T</w:t>
      </w:r>
      <w:r w:rsidRPr="00C0357E">
        <w:rPr>
          <w:vertAlign w:val="subscript"/>
          <w:lang w:eastAsia="zh-CN"/>
        </w:rPr>
        <w:t>BWPswitchDelay</w:t>
      </w:r>
      <w:proofErr w:type="spellEnd"/>
      <w:r w:rsidRPr="00C0357E">
        <w:rPr>
          <w:rFonts w:cs="v4.2.0"/>
        </w:rPr>
        <w:t xml:space="preserve"> as defined in clause 8.6.2. Interruptions are not allowed during BWP switch involving </w:t>
      </w:r>
      <w:proofErr w:type="gramStart"/>
      <w:r w:rsidRPr="00C0357E">
        <w:rPr>
          <w:rFonts w:cs="v4.2.0"/>
        </w:rPr>
        <w:t>other</w:t>
      </w:r>
      <w:proofErr w:type="gramEnd"/>
      <w:r w:rsidRPr="00C0357E">
        <w:rPr>
          <w:rFonts w:cs="v4.2.0"/>
        </w:rPr>
        <w:t xml:space="preserve"> parameter change.</w:t>
      </w:r>
    </w:p>
    <w:p w:rsidR="00AF0EFB" w:rsidRPr="00C0357E" w:rsidRDefault="00AF0EFB" w:rsidP="00AF0EFB">
      <w:pPr>
        <w:rPr>
          <w:rFonts w:cs="v4.2.0"/>
        </w:rPr>
      </w:pPr>
      <w:r w:rsidRPr="00C0357E">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w:t>
      </w:r>
      <w:proofErr w:type="gramStart"/>
      <w:r w:rsidRPr="00C0357E">
        <w:rPr>
          <w:rFonts w:cs="v4.2.0"/>
        </w:rPr>
        <w:t>is allowed to</w:t>
      </w:r>
      <w:proofErr w:type="gramEnd"/>
      <w:r w:rsidRPr="00C0357E">
        <w:rPr>
          <w:rFonts w:cs="v4.2.0"/>
        </w:rPr>
        <w:t xml:space="preserve"> cause interruption of up to X slot to other active serving cells in the same frequency range wherein the UE is performing BWP switching. X is defined in Table 8.2.1.2.7-1.</w:t>
      </w:r>
      <w:ins w:id="7" w:author="Riikka" w:date="2019-07-04T10:33:00Z">
        <w:r w:rsidR="001D4167">
          <w:rPr>
            <w:rFonts w:cs="v4.2.0"/>
          </w:rPr>
          <w:t xml:space="preserve"> </w:t>
        </w:r>
      </w:ins>
      <w:r w:rsidRPr="00C0357E">
        <w:rPr>
          <w:rFonts w:cs="v4.2.0"/>
        </w:rPr>
        <w:t xml:space="preserve">The interruption is only allowed within the delay </w:t>
      </w:r>
      <w:proofErr w:type="spellStart"/>
      <w:r w:rsidRPr="00C0357E">
        <w:rPr>
          <w:rFonts w:cs="v4.2.0"/>
        </w:rPr>
        <w:t>T</w:t>
      </w:r>
      <w:r w:rsidRPr="00C0357E">
        <w:rPr>
          <w:rFonts w:cs="v4.2.0"/>
          <w:vertAlign w:val="subscript"/>
        </w:rPr>
        <w:t>RRCprocessingDelay</w:t>
      </w:r>
      <w:proofErr w:type="spellEnd"/>
      <w:r w:rsidRPr="00C0357E">
        <w:rPr>
          <w:rFonts w:cs="v4.2.0"/>
        </w:rPr>
        <w:t xml:space="preserve"> + </w:t>
      </w:r>
      <w:proofErr w:type="spellStart"/>
      <w:r w:rsidRPr="00C0357E">
        <w:rPr>
          <w:rFonts w:cs="v4.2.0"/>
        </w:rPr>
        <w:t>T</w:t>
      </w:r>
      <w:r w:rsidRPr="00C0357E">
        <w:rPr>
          <w:rFonts w:cs="v4.2.0"/>
          <w:vertAlign w:val="subscript"/>
        </w:rPr>
        <w:t>BWPswitchDelayRRC</w:t>
      </w:r>
      <w:proofErr w:type="spellEnd"/>
      <w:r w:rsidRPr="00C0357E">
        <w:rPr>
          <w:rFonts w:cs="v4.2.0"/>
        </w:rPr>
        <w:t xml:space="preserve"> defined in </w:t>
      </w:r>
      <w:r w:rsidRPr="00C0357E">
        <w:rPr>
          <w:lang w:val="en-US" w:eastAsia="ko-KR"/>
        </w:rPr>
        <w:t>clause </w:t>
      </w:r>
      <w:r w:rsidRPr="00C0357E">
        <w:rPr>
          <w:rFonts w:cs="v4.2.0"/>
        </w:rPr>
        <w:t>8.6.3.</w:t>
      </w:r>
      <w:ins w:id="8" w:author="Riikka" w:date="2019-07-04T10:32:00Z">
        <w:r w:rsidR="001D4167">
          <w:rPr>
            <w:rFonts w:cs="v4.2.0"/>
          </w:rPr>
          <w:t xml:space="preserve"> </w:t>
        </w:r>
        <w:bookmarkStart w:id="9" w:name="_Hlk13139764"/>
        <w:r w:rsidR="001D4167" w:rsidRPr="001D4167">
          <w:rPr>
            <w:rFonts w:cs="v4.2.0"/>
          </w:rPr>
          <w:t>When UE receives an RRC reconfiguration that requests UE to switch its active BWP on multiple CCs, the interruption requirements described above apply for each BWP switch separately.</w:t>
        </w:r>
      </w:ins>
      <w:bookmarkEnd w:id="9"/>
    </w:p>
    <w:p w:rsidR="00AF0EFB" w:rsidRPr="00C0357E" w:rsidRDefault="00AF0EFB" w:rsidP="00AF0EFB">
      <w:pPr>
        <w:pStyle w:val="TH"/>
      </w:pPr>
      <w:r w:rsidRPr="00C0357E">
        <w:t xml:space="preserve">Table </w:t>
      </w:r>
      <w:r w:rsidRPr="00C0357E">
        <w:rPr>
          <w:lang w:val="en-US" w:eastAsia="zh-CN"/>
        </w:rPr>
        <w:t>8.2.1.2.7</w:t>
      </w:r>
      <w:r w:rsidRPr="00C0357E">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F0EFB" w:rsidRPr="00C0357E" w:rsidTr="005B419C">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AF0EFB" w:rsidRPr="00C0357E" w:rsidRDefault="00AF0EFB" w:rsidP="005B419C">
            <w:pPr>
              <w:pStyle w:val="TAH"/>
            </w:pPr>
            <w:r w:rsidRPr="00C0357E">
              <w:rPr>
                <w:noProof/>
                <w:lang w:val="en-US" w:eastAsia="zh-CN"/>
              </w:rPr>
              <w:drawing>
                <wp:inline distT="0" distB="0" distL="0" distR="0" wp14:anchorId="2B409DB3" wp14:editId="68EEB737">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H"/>
            </w:pPr>
            <w:r w:rsidRPr="00C0357E">
              <w:t>NR Slot length (</w:t>
            </w:r>
            <w:proofErr w:type="spellStart"/>
            <w:r w:rsidRPr="00C0357E">
              <w:t>ms</w:t>
            </w:r>
            <w:proofErr w:type="spellEnd"/>
            <w:r w:rsidRPr="00C0357E">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H"/>
            </w:pPr>
            <w:r w:rsidRPr="00C0357E">
              <w:t>Interruption length X (</w:t>
            </w:r>
            <w:proofErr w:type="spellStart"/>
            <w:r w:rsidRPr="00C0357E">
              <w:t>slots</w:t>
            </w:r>
            <w:r w:rsidRPr="00C0357E">
              <w:rPr>
                <w:vertAlign w:val="superscript"/>
              </w:rPr>
              <w:t>note</w:t>
            </w:r>
            <w:proofErr w:type="spellEnd"/>
            <w:r w:rsidRPr="00C0357E">
              <w:rPr>
                <w:vertAlign w:val="superscript"/>
              </w:rPr>
              <w:t xml:space="preserve"> 1</w:t>
            </w:r>
            <w:r w:rsidRPr="00C0357E">
              <w:t>)</w:t>
            </w:r>
          </w:p>
        </w:tc>
      </w:tr>
      <w:tr w:rsidR="00AF0EFB" w:rsidRPr="00C0357E" w:rsidTr="005B419C">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0EFB" w:rsidRPr="00C0357E" w:rsidRDefault="00AF0EFB" w:rsidP="005B419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EFB" w:rsidRPr="00C0357E" w:rsidRDefault="00AF0EFB" w:rsidP="005B419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EFB" w:rsidRPr="00C0357E" w:rsidRDefault="00AF0EFB" w:rsidP="005B419C">
            <w:pPr>
              <w:spacing w:after="0"/>
              <w:rPr>
                <w:rFonts w:ascii="Arial" w:hAnsi="Arial"/>
                <w:b/>
                <w:sz w:val="18"/>
              </w:rPr>
            </w:pPr>
          </w:p>
        </w:tc>
      </w:tr>
      <w:tr w:rsidR="00AF0EFB" w:rsidRPr="00C0357E"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C"/>
            </w:pPr>
            <w:r w:rsidRPr="00C0357E">
              <w:t>0</w:t>
            </w:r>
          </w:p>
        </w:tc>
        <w:tc>
          <w:tcPr>
            <w:tcW w:w="1276"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C"/>
            </w:pPr>
            <w:r w:rsidRPr="00C0357E">
              <w:t>1</w:t>
            </w:r>
          </w:p>
        </w:tc>
        <w:tc>
          <w:tcPr>
            <w:tcW w:w="2552"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C"/>
              <w:rPr>
                <w:lang w:eastAsia="zh-CN"/>
              </w:rPr>
            </w:pPr>
            <w:r w:rsidRPr="00C0357E">
              <w:rPr>
                <w:lang w:eastAsia="zh-CN"/>
              </w:rPr>
              <w:t>1</w:t>
            </w:r>
          </w:p>
        </w:tc>
      </w:tr>
      <w:tr w:rsidR="00AF0EFB" w:rsidRPr="00C0357E"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C"/>
            </w:pPr>
            <w:r w:rsidRPr="00C0357E">
              <w:t>1</w:t>
            </w:r>
          </w:p>
        </w:tc>
        <w:tc>
          <w:tcPr>
            <w:tcW w:w="1276"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C"/>
            </w:pPr>
            <w:r w:rsidRPr="00C0357E">
              <w:t>0.5</w:t>
            </w:r>
          </w:p>
        </w:tc>
        <w:tc>
          <w:tcPr>
            <w:tcW w:w="2552"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C"/>
              <w:rPr>
                <w:lang w:eastAsia="zh-CN"/>
              </w:rPr>
            </w:pPr>
            <w:r w:rsidRPr="00C0357E">
              <w:rPr>
                <w:lang w:eastAsia="zh-CN"/>
              </w:rPr>
              <w:t>1</w:t>
            </w:r>
          </w:p>
        </w:tc>
      </w:tr>
      <w:tr w:rsidR="00AF0EFB" w:rsidRPr="00C0357E"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C"/>
            </w:pPr>
            <w:r w:rsidRPr="00C0357E">
              <w:t>2</w:t>
            </w:r>
          </w:p>
        </w:tc>
        <w:tc>
          <w:tcPr>
            <w:tcW w:w="1276"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C"/>
            </w:pPr>
            <w:r w:rsidRPr="00C0357E">
              <w:t>0.25</w:t>
            </w:r>
          </w:p>
        </w:tc>
        <w:tc>
          <w:tcPr>
            <w:tcW w:w="2552"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C"/>
              <w:rPr>
                <w:lang w:eastAsia="zh-CN"/>
              </w:rPr>
            </w:pPr>
            <w:r w:rsidRPr="00C0357E">
              <w:rPr>
                <w:lang w:eastAsia="zh-CN"/>
              </w:rPr>
              <w:t>3</w:t>
            </w:r>
          </w:p>
        </w:tc>
      </w:tr>
      <w:tr w:rsidR="00AF0EFB" w:rsidRPr="00C0357E"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C"/>
            </w:pPr>
            <w:r w:rsidRPr="00C0357E">
              <w:t>3</w:t>
            </w:r>
          </w:p>
        </w:tc>
        <w:tc>
          <w:tcPr>
            <w:tcW w:w="1276"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C"/>
            </w:pPr>
            <w:r w:rsidRPr="00C0357E">
              <w:t>0.125</w:t>
            </w:r>
          </w:p>
        </w:tc>
        <w:tc>
          <w:tcPr>
            <w:tcW w:w="2552"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C"/>
              <w:rPr>
                <w:lang w:eastAsia="zh-CN"/>
              </w:rPr>
            </w:pPr>
            <w:r w:rsidRPr="00C0357E">
              <w:rPr>
                <w:lang w:eastAsia="zh-CN"/>
              </w:rPr>
              <w:t>5</w:t>
            </w:r>
          </w:p>
        </w:tc>
      </w:tr>
      <w:tr w:rsidR="00AF0EFB" w:rsidRPr="00C0357E" w:rsidTr="005B419C">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N"/>
              <w:rPr>
                <w:lang w:eastAsia="zh-CN"/>
              </w:rPr>
            </w:pPr>
            <w:r w:rsidRPr="00C0357E">
              <w:rPr>
                <w:lang w:eastAsia="zh-CN"/>
              </w:rPr>
              <w:t>Note1:</w:t>
            </w:r>
            <w:r w:rsidRPr="00C0357E">
              <w:rPr>
                <w:sz w:val="28"/>
              </w:rPr>
              <w:tab/>
            </w:r>
            <w:r w:rsidRPr="00C0357E">
              <w:rPr>
                <w:lang w:eastAsia="zh-CN"/>
              </w:rPr>
              <w:t xml:space="preserve">If the BWP switch involves changing of SCS, the interruption due to BWP switch is determined by the larger one between the SCS before BWP switch and the SCS after the BWP switch. </w:t>
            </w:r>
          </w:p>
        </w:tc>
      </w:tr>
    </w:tbl>
    <w:p w:rsidR="00AF0EFB" w:rsidRPr="00C0357E" w:rsidRDefault="00AF0EFB" w:rsidP="00AF0EFB">
      <w:pPr>
        <w:rPr>
          <w:rFonts w:ascii="Tms Rmn" w:hAnsi="Tms Rmn"/>
          <w:lang w:eastAsia="zh-CN"/>
        </w:rPr>
      </w:pPr>
    </w:p>
    <w:p w:rsidR="00AF0EFB" w:rsidRPr="00C0357E" w:rsidRDefault="00AF0EFB" w:rsidP="00AF0EFB">
      <w:pPr>
        <w:pStyle w:val="TH"/>
      </w:pPr>
      <w:r w:rsidRPr="00C0357E">
        <w:t xml:space="preserve">Table </w:t>
      </w:r>
      <w:r w:rsidRPr="00C0357E">
        <w:rPr>
          <w:lang w:val="en-US" w:eastAsia="zh-CN"/>
        </w:rPr>
        <w:t>8.2.1.2.7</w:t>
      </w:r>
      <w:r w:rsidRPr="00C0357E">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AF0EFB" w:rsidRPr="00C0357E" w:rsidTr="005B419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AF0EFB" w:rsidRPr="00C0357E" w:rsidRDefault="00AF0EFB" w:rsidP="005B419C">
            <w:pPr>
              <w:pStyle w:val="TAH"/>
            </w:pPr>
            <w:r w:rsidRPr="00C0357E">
              <w:t>Parameters</w:t>
            </w:r>
          </w:p>
        </w:tc>
        <w:tc>
          <w:tcPr>
            <w:tcW w:w="2828"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H"/>
            </w:pPr>
            <w:r w:rsidRPr="00C0357E">
              <w:t>Comment</w:t>
            </w:r>
          </w:p>
        </w:tc>
      </w:tr>
      <w:tr w:rsidR="00AF0EFB" w:rsidRPr="00C0357E" w:rsidTr="005B419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AF0EFB" w:rsidRPr="00C0357E" w:rsidRDefault="00AF0EFB" w:rsidP="005B419C">
            <w:pPr>
              <w:pStyle w:val="TAH"/>
              <w:rPr>
                <w:rFonts w:ascii="Times New Roman" w:hAnsi="Times New Roman" w:cs="v4.2.0"/>
                <w:b w:val="0"/>
                <w:i/>
                <w:sz w:val="20"/>
                <w:lang w:eastAsia="zh-CN"/>
              </w:rPr>
            </w:pPr>
            <w:proofErr w:type="spellStart"/>
            <w:r w:rsidRPr="00C0357E">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AF0EFB" w:rsidRPr="00C0357E" w:rsidRDefault="00AF0EFB" w:rsidP="005B419C">
            <w:pPr>
              <w:pStyle w:val="TAH"/>
              <w:rPr>
                <w:rFonts w:ascii="Times New Roman" w:hAnsi="Times New Roman" w:cs="v4.2.0"/>
                <w:b w:val="0"/>
                <w:sz w:val="20"/>
                <w:lang w:eastAsia="zh-CN"/>
              </w:rPr>
            </w:pPr>
            <w:r w:rsidRPr="00C0357E">
              <w:rPr>
                <w:b w:val="0"/>
                <w:lang w:eastAsia="zh-CN"/>
              </w:rPr>
              <w:t>From TS 38.331 [2]</w:t>
            </w:r>
          </w:p>
        </w:tc>
      </w:tr>
      <w:tr w:rsidR="00AF0EFB" w:rsidRPr="00C0357E" w:rsidTr="005B419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AF0EFB" w:rsidRPr="00C0357E" w:rsidRDefault="00AF0EFB" w:rsidP="005B419C">
            <w:pPr>
              <w:pStyle w:val="TAH"/>
              <w:rPr>
                <w:rFonts w:ascii="Times New Roman" w:hAnsi="Times New Roman" w:cs="v4.2.0"/>
                <w:b w:val="0"/>
                <w:i/>
                <w:sz w:val="20"/>
                <w:lang w:eastAsia="zh-CN"/>
              </w:rPr>
            </w:pPr>
            <w:proofErr w:type="spellStart"/>
            <w:r w:rsidRPr="00C0357E">
              <w:rPr>
                <w:rFonts w:ascii="Times New Roman" w:hAnsi="Times New Roman" w:cs="v4.2.0"/>
                <w:b w:val="0"/>
                <w:i/>
                <w:sz w:val="20"/>
                <w:lang w:eastAsia="zh-CN"/>
              </w:rPr>
              <w:t>nrofSRS</w:t>
            </w:r>
            <w:proofErr w:type="spellEnd"/>
            <w:r w:rsidRPr="00C0357E">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EFB" w:rsidRPr="00C0357E" w:rsidRDefault="00AF0EFB" w:rsidP="005B419C">
            <w:pPr>
              <w:spacing w:after="0"/>
              <w:rPr>
                <w:rFonts w:cs="v4.2.0"/>
                <w:lang w:eastAsia="zh-CN"/>
              </w:rPr>
            </w:pPr>
          </w:p>
        </w:tc>
      </w:tr>
      <w:tr w:rsidR="00AF0EFB" w:rsidRPr="00C0357E" w:rsidTr="005B419C">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AF0EFB" w:rsidRPr="00C0357E" w:rsidRDefault="00AF0EFB" w:rsidP="005B419C">
            <w:pPr>
              <w:pStyle w:val="TAH"/>
              <w:jc w:val="left"/>
              <w:rPr>
                <w:rFonts w:ascii="Times New Roman" w:hAnsi="Times New Roman" w:cs="v4.2.0"/>
                <w:b w:val="0"/>
                <w:i/>
                <w:sz w:val="20"/>
                <w:lang w:eastAsia="zh-CN"/>
              </w:rPr>
            </w:pPr>
            <w:r w:rsidRPr="00C0357E">
              <w:rPr>
                <w:b w:val="0"/>
                <w:i/>
                <w:lang w:eastAsia="zh-CN"/>
              </w:rPr>
              <w:t xml:space="preserve">Editor’s note: More parameters can be added if identified </w:t>
            </w:r>
          </w:p>
        </w:tc>
      </w:tr>
    </w:tbl>
    <w:p w:rsidR="00AF0EFB" w:rsidRPr="00AF0EFB" w:rsidRDefault="00AF0EFB">
      <w:pPr>
        <w:rPr>
          <w:b/>
          <w:noProof/>
          <w:color w:val="FF0000"/>
          <w:sz w:val="22"/>
        </w:rPr>
      </w:pPr>
    </w:p>
    <w:p w:rsidR="00AF0EFB" w:rsidRPr="00AF0EFB" w:rsidRDefault="00AF0EFB" w:rsidP="00AF0EFB">
      <w:pPr>
        <w:jc w:val="center"/>
        <w:rPr>
          <w:b/>
          <w:noProof/>
          <w:color w:val="FF0000"/>
          <w:sz w:val="22"/>
        </w:rPr>
      </w:pPr>
      <w:r w:rsidRPr="00AF0EFB">
        <w:rPr>
          <w:b/>
          <w:noProof/>
          <w:color w:val="FF0000"/>
          <w:sz w:val="22"/>
        </w:rPr>
        <w:t>&lt;&lt;End of change 1&gt;&gt;</w:t>
      </w:r>
    </w:p>
    <w:p w:rsidR="00AF0EFB" w:rsidRDefault="00AF0EFB" w:rsidP="00AF0EFB">
      <w:pPr>
        <w:jc w:val="center"/>
        <w:rPr>
          <w:b/>
          <w:noProof/>
          <w:color w:val="FF0000"/>
          <w:sz w:val="22"/>
        </w:rPr>
      </w:pPr>
      <w:r w:rsidRPr="00AF0EFB">
        <w:rPr>
          <w:b/>
          <w:noProof/>
          <w:color w:val="FF0000"/>
          <w:sz w:val="22"/>
        </w:rPr>
        <w:t>&lt;&lt;Start of change 2&gt;&gt;</w:t>
      </w:r>
    </w:p>
    <w:p w:rsidR="00AF0EFB" w:rsidRPr="00C0357E" w:rsidRDefault="00AF0EFB" w:rsidP="00AF0EFB">
      <w:pPr>
        <w:pStyle w:val="Heading5"/>
        <w:rPr>
          <w:lang w:val="en-US" w:eastAsia="zh-CN"/>
        </w:rPr>
      </w:pPr>
      <w:r w:rsidRPr="00C0357E">
        <w:rPr>
          <w:lang w:val="en-US" w:eastAsia="zh-CN"/>
        </w:rPr>
        <w:t>8.2.2.2.5</w:t>
      </w:r>
      <w:r w:rsidRPr="00C0357E">
        <w:rPr>
          <w:lang w:val="en-US" w:eastAsia="zh-CN"/>
        </w:rPr>
        <w:tab/>
        <w:t>Interruption due to Active BWP switching Requirement</w:t>
      </w:r>
    </w:p>
    <w:p w:rsidR="00AF0EFB" w:rsidRPr="00C0357E" w:rsidRDefault="00AF0EFB" w:rsidP="00AF0EFB">
      <w:pPr>
        <w:rPr>
          <w:rFonts w:cs="v4.2.0"/>
        </w:rPr>
      </w:pPr>
      <w:r w:rsidRPr="00C0357E">
        <w:rPr>
          <w:rFonts w:cs="v4.2.0"/>
          <w:lang w:eastAsia="zh-CN"/>
        </w:rPr>
        <w:t xml:space="preserve">When </w:t>
      </w:r>
      <w:r w:rsidRPr="00C0357E">
        <w:rPr>
          <w:rFonts w:cs="v4.2.0"/>
        </w:rPr>
        <w:t xml:space="preserve">UE receives a DCI indicating UE to switch its active BWP involving changes in any of the parameters listed in Table 8.2.2.2.5-2, the UE </w:t>
      </w:r>
      <w:proofErr w:type="gramStart"/>
      <w:r w:rsidRPr="00C0357E">
        <w:rPr>
          <w:rFonts w:cs="v4.2.0"/>
        </w:rPr>
        <w:t>is allowed to</w:t>
      </w:r>
      <w:proofErr w:type="gramEnd"/>
      <w:r w:rsidRPr="00C0357E">
        <w:rPr>
          <w:rFonts w:cs="v4.2.0"/>
        </w:rPr>
        <w:t xml:space="preserve"> cause interruption of up to X slot to other active serving cells if the UE is not </w:t>
      </w:r>
      <w:r w:rsidRPr="00C0357E">
        <w:rPr>
          <w:rFonts w:cs="v4.2.0"/>
        </w:rPr>
        <w:lastRenderedPageBreak/>
        <w:t xml:space="preserve">capable of per-FR gap, or if the BWP switching involves SCS changing. When the BWP switch imposes changes in any of the parameters listed in Table 8.2.2.2.5-2 and the UE is capable of per-FR gap the UE </w:t>
      </w:r>
      <w:proofErr w:type="gramStart"/>
      <w:r w:rsidRPr="00C0357E">
        <w:rPr>
          <w:rFonts w:cs="v4.2.0"/>
        </w:rPr>
        <w:t>is allowed to</w:t>
      </w:r>
      <w:proofErr w:type="gramEnd"/>
      <w:r w:rsidRPr="00C0357E">
        <w:rPr>
          <w:rFonts w:cs="v4.2.0"/>
        </w:rPr>
        <w:t xml:space="preserve">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C0357E">
        <w:rPr>
          <w:lang w:eastAsia="zh-CN"/>
        </w:rPr>
        <w:t>T</w:t>
      </w:r>
      <w:r w:rsidRPr="00C0357E">
        <w:rPr>
          <w:vertAlign w:val="subscript"/>
          <w:lang w:eastAsia="zh-CN"/>
        </w:rPr>
        <w:t>BWPswitchDelay</w:t>
      </w:r>
      <w:proofErr w:type="spellEnd"/>
      <w:r w:rsidRPr="00C0357E">
        <w:rPr>
          <w:rFonts w:cs="v4.2.0"/>
        </w:rPr>
        <w:t xml:space="preserve"> as defined in clause 8.6.2. Interruptions are not allowed during BWP switch involving </w:t>
      </w:r>
      <w:proofErr w:type="gramStart"/>
      <w:r w:rsidRPr="00C0357E">
        <w:rPr>
          <w:rFonts w:cs="v4.2.0"/>
        </w:rPr>
        <w:t>other</w:t>
      </w:r>
      <w:proofErr w:type="gramEnd"/>
      <w:r w:rsidRPr="00C0357E">
        <w:rPr>
          <w:rFonts w:cs="v4.2.0"/>
        </w:rPr>
        <w:t xml:space="preserve"> parameter change.</w:t>
      </w:r>
    </w:p>
    <w:p w:rsidR="00AF0EFB" w:rsidRPr="00C0357E" w:rsidRDefault="00AF0EFB" w:rsidP="00AF0EFB">
      <w:pPr>
        <w:rPr>
          <w:rFonts w:cs="v4.2.0"/>
        </w:rPr>
      </w:pPr>
      <w:r w:rsidRPr="00C0357E">
        <w:rPr>
          <w:rFonts w:cs="v4.2.0"/>
          <w:lang w:eastAsia="zh-CN"/>
        </w:rPr>
        <w:t xml:space="preserve">When a BWP timer </w:t>
      </w:r>
      <w:proofErr w:type="spellStart"/>
      <w:r w:rsidRPr="00C0357E">
        <w:rPr>
          <w:i/>
        </w:rPr>
        <w:t>bwp-InactivityTimer</w:t>
      </w:r>
      <w:proofErr w:type="spellEnd"/>
      <w:r w:rsidRPr="00C0357E">
        <w:rPr>
          <w:i/>
        </w:rPr>
        <w:t xml:space="preserve"> </w:t>
      </w:r>
      <w:r w:rsidRPr="00C0357E">
        <w:t>defined in TS 38.331 [2]</w:t>
      </w:r>
      <w:r w:rsidRPr="00C0357E">
        <w:rPr>
          <w:rFonts w:cs="v4.2.0"/>
          <w:lang w:eastAsia="zh-CN"/>
        </w:rPr>
        <w:t xml:space="preserve"> expires</w:t>
      </w:r>
      <w:r w:rsidRPr="00C0357E">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w:t>
      </w:r>
      <w:proofErr w:type="gramStart"/>
      <w:r w:rsidRPr="00C0357E">
        <w:rPr>
          <w:rFonts w:cs="v4.2.0"/>
        </w:rPr>
        <w:t>is allowed to</w:t>
      </w:r>
      <w:proofErr w:type="gramEnd"/>
      <w:r w:rsidRPr="00C0357E">
        <w:rPr>
          <w:rFonts w:cs="v4.2.0"/>
        </w:rPr>
        <w:t xml:space="preserve">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C0357E">
        <w:rPr>
          <w:lang w:eastAsia="zh-CN"/>
        </w:rPr>
        <w:t>T</w:t>
      </w:r>
      <w:r w:rsidRPr="00C0357E">
        <w:rPr>
          <w:vertAlign w:val="subscript"/>
          <w:lang w:eastAsia="zh-CN"/>
        </w:rPr>
        <w:t>BWPswitchDelay</w:t>
      </w:r>
      <w:proofErr w:type="spellEnd"/>
      <w:r w:rsidRPr="00C0357E">
        <w:rPr>
          <w:rFonts w:cs="v4.2.0"/>
        </w:rPr>
        <w:t xml:space="preserve"> as defined in clause 8.6.2. Interruptions are not allowed during BWP switch involving </w:t>
      </w:r>
      <w:proofErr w:type="gramStart"/>
      <w:r w:rsidRPr="00C0357E">
        <w:rPr>
          <w:rFonts w:cs="v4.2.0"/>
        </w:rPr>
        <w:t>other</w:t>
      </w:r>
      <w:proofErr w:type="gramEnd"/>
      <w:r w:rsidRPr="00C0357E">
        <w:rPr>
          <w:rFonts w:cs="v4.2.0"/>
        </w:rPr>
        <w:t xml:space="preserve"> parameter change.</w:t>
      </w:r>
    </w:p>
    <w:p w:rsidR="00AF0EFB" w:rsidRPr="00C0357E" w:rsidRDefault="00AF0EFB" w:rsidP="00AF0EFB">
      <w:pPr>
        <w:rPr>
          <w:rFonts w:cs="v4.2.0"/>
        </w:rPr>
      </w:pPr>
      <w:r w:rsidRPr="00C0357E">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w:t>
      </w:r>
      <w:proofErr w:type="gramStart"/>
      <w:r w:rsidRPr="00C0357E">
        <w:rPr>
          <w:rFonts w:cs="v4.2.0"/>
        </w:rPr>
        <w:t>is allowed to</w:t>
      </w:r>
      <w:proofErr w:type="gramEnd"/>
      <w:r w:rsidRPr="00C0357E">
        <w:rPr>
          <w:rFonts w:cs="v4.2.0"/>
        </w:rPr>
        <w:t xml:space="preserve"> cause interruption of up to X slot to other active serving cells in the same frequency range wherein the UE is performing BWP switching. X is defined in Table 8.2.2.2.5-1.</w:t>
      </w:r>
      <w:ins w:id="10" w:author="Riikka" w:date="2019-07-04T10:33:00Z">
        <w:r w:rsidR="001D4167">
          <w:rPr>
            <w:rFonts w:cs="v4.2.0"/>
          </w:rPr>
          <w:t xml:space="preserve"> </w:t>
        </w:r>
      </w:ins>
      <w:r w:rsidRPr="00C0357E">
        <w:rPr>
          <w:rFonts w:cs="v4.2.0"/>
        </w:rPr>
        <w:t xml:space="preserve">The interruption is only allowed within the delay </w:t>
      </w:r>
      <w:proofErr w:type="spellStart"/>
      <w:r w:rsidRPr="00C0357E">
        <w:rPr>
          <w:rFonts w:cs="v4.2.0"/>
        </w:rPr>
        <w:t>T</w:t>
      </w:r>
      <w:r w:rsidRPr="00C0357E">
        <w:rPr>
          <w:rFonts w:cs="v4.2.0"/>
          <w:vertAlign w:val="subscript"/>
        </w:rPr>
        <w:t>RRCprocessingDelay</w:t>
      </w:r>
      <w:proofErr w:type="spellEnd"/>
      <w:r w:rsidRPr="00C0357E">
        <w:rPr>
          <w:rFonts w:cs="v4.2.0"/>
        </w:rPr>
        <w:t xml:space="preserve"> + </w:t>
      </w:r>
      <w:proofErr w:type="spellStart"/>
      <w:r w:rsidRPr="00C0357E">
        <w:rPr>
          <w:rFonts w:cs="v4.2.0"/>
        </w:rPr>
        <w:t>T</w:t>
      </w:r>
      <w:r w:rsidRPr="00C0357E">
        <w:rPr>
          <w:rFonts w:cs="v4.2.0"/>
          <w:vertAlign w:val="subscript"/>
        </w:rPr>
        <w:t>BWPswitchDelayRRC</w:t>
      </w:r>
      <w:proofErr w:type="spellEnd"/>
      <w:r w:rsidRPr="00C0357E">
        <w:rPr>
          <w:rFonts w:cs="v4.2.0"/>
        </w:rPr>
        <w:t xml:space="preserve"> defined in </w:t>
      </w:r>
      <w:r w:rsidRPr="00C0357E">
        <w:rPr>
          <w:lang w:val="en-US" w:eastAsia="ko-KR"/>
        </w:rPr>
        <w:t>clause</w:t>
      </w:r>
      <w:r w:rsidRPr="00C0357E">
        <w:rPr>
          <w:rFonts w:cs="v4.2.0"/>
        </w:rPr>
        <w:t> 8.6.3.</w:t>
      </w:r>
      <w:ins w:id="11" w:author="Riikka" w:date="2019-07-04T10:32:00Z">
        <w:r w:rsidR="001D4167">
          <w:rPr>
            <w:rFonts w:cs="v4.2.0"/>
          </w:rPr>
          <w:t xml:space="preserve"> </w:t>
        </w:r>
      </w:ins>
      <w:ins w:id="12" w:author="Riikka" w:date="2019-07-04T10:33:00Z">
        <w:r w:rsidR="001D4167" w:rsidRPr="001D4167">
          <w:rPr>
            <w:rFonts w:cs="v4.2.0"/>
          </w:rPr>
          <w:t>When UE receives an RRC reconfiguration that requests UE to switch its active BWP on multiple CCs, the interruption requirements described above apply for each BWP switch separately.</w:t>
        </w:r>
      </w:ins>
    </w:p>
    <w:p w:rsidR="00AF0EFB" w:rsidRPr="00C0357E" w:rsidRDefault="00AF0EFB" w:rsidP="00AF0EFB">
      <w:pPr>
        <w:pStyle w:val="TH"/>
      </w:pPr>
      <w:r w:rsidRPr="00C0357E">
        <w:t xml:space="preserve">Table </w:t>
      </w:r>
      <w:r w:rsidRPr="00C0357E">
        <w:rPr>
          <w:lang w:val="en-US" w:eastAsia="zh-CN"/>
        </w:rPr>
        <w:t>8.2.2.2.5</w:t>
      </w:r>
      <w:r w:rsidRPr="00C0357E">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F0EFB" w:rsidRPr="00C0357E" w:rsidTr="005B419C">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AF0EFB" w:rsidRPr="00C0357E" w:rsidRDefault="00AF0EFB" w:rsidP="005B419C">
            <w:pPr>
              <w:pStyle w:val="TAH"/>
            </w:pPr>
            <w:r w:rsidRPr="00C0357E">
              <w:rPr>
                <w:noProof/>
                <w:lang w:val="en-US" w:eastAsia="zh-CN"/>
              </w:rPr>
              <w:drawing>
                <wp:inline distT="0" distB="0" distL="0" distR="0" wp14:anchorId="07A89305" wp14:editId="691CE05C">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H"/>
            </w:pPr>
            <w:r w:rsidRPr="00C0357E">
              <w:t>NR Slot length (</w:t>
            </w:r>
            <w:proofErr w:type="spellStart"/>
            <w:r w:rsidRPr="00C0357E">
              <w:t>ms</w:t>
            </w:r>
            <w:proofErr w:type="spellEnd"/>
            <w:r w:rsidRPr="00C0357E">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H"/>
            </w:pPr>
            <w:r w:rsidRPr="00C0357E">
              <w:t>Interruption length X (</w:t>
            </w:r>
            <w:proofErr w:type="spellStart"/>
            <w:r w:rsidRPr="00C0357E">
              <w:t>slots</w:t>
            </w:r>
            <w:r w:rsidRPr="00C0357E">
              <w:rPr>
                <w:vertAlign w:val="superscript"/>
              </w:rPr>
              <w:t>note</w:t>
            </w:r>
            <w:proofErr w:type="spellEnd"/>
            <w:r w:rsidRPr="00C0357E">
              <w:rPr>
                <w:vertAlign w:val="superscript"/>
              </w:rPr>
              <w:t xml:space="preserve"> 1</w:t>
            </w:r>
            <w:r w:rsidRPr="00C0357E">
              <w:t>)</w:t>
            </w:r>
          </w:p>
        </w:tc>
      </w:tr>
      <w:tr w:rsidR="00AF0EFB" w:rsidRPr="00C0357E" w:rsidTr="005B419C">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0EFB" w:rsidRPr="00C0357E" w:rsidRDefault="00AF0EFB" w:rsidP="005B419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EFB" w:rsidRPr="00C0357E" w:rsidRDefault="00AF0EFB" w:rsidP="005B419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EFB" w:rsidRPr="00C0357E" w:rsidRDefault="00AF0EFB" w:rsidP="005B419C">
            <w:pPr>
              <w:spacing w:after="0"/>
              <w:rPr>
                <w:rFonts w:ascii="Arial" w:hAnsi="Arial"/>
                <w:b/>
                <w:sz w:val="18"/>
              </w:rPr>
            </w:pPr>
          </w:p>
        </w:tc>
      </w:tr>
      <w:tr w:rsidR="00AF0EFB" w:rsidRPr="00C0357E"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C"/>
            </w:pPr>
            <w:r w:rsidRPr="00C0357E">
              <w:t>0</w:t>
            </w:r>
          </w:p>
        </w:tc>
        <w:tc>
          <w:tcPr>
            <w:tcW w:w="1276"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C"/>
            </w:pPr>
            <w:r w:rsidRPr="00C0357E">
              <w:t>1</w:t>
            </w:r>
          </w:p>
        </w:tc>
        <w:tc>
          <w:tcPr>
            <w:tcW w:w="2552"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C"/>
              <w:rPr>
                <w:lang w:eastAsia="zh-CN"/>
              </w:rPr>
            </w:pPr>
            <w:r w:rsidRPr="00C0357E">
              <w:rPr>
                <w:lang w:eastAsia="zh-CN"/>
              </w:rPr>
              <w:t>1</w:t>
            </w:r>
          </w:p>
        </w:tc>
      </w:tr>
      <w:tr w:rsidR="00AF0EFB" w:rsidRPr="00C0357E"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C"/>
            </w:pPr>
            <w:r w:rsidRPr="00C0357E">
              <w:t>1</w:t>
            </w:r>
          </w:p>
        </w:tc>
        <w:tc>
          <w:tcPr>
            <w:tcW w:w="1276"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C"/>
            </w:pPr>
            <w:r w:rsidRPr="00C0357E">
              <w:t>0.5</w:t>
            </w:r>
          </w:p>
        </w:tc>
        <w:tc>
          <w:tcPr>
            <w:tcW w:w="2552"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C"/>
              <w:rPr>
                <w:lang w:eastAsia="zh-CN"/>
              </w:rPr>
            </w:pPr>
            <w:r w:rsidRPr="00C0357E">
              <w:rPr>
                <w:lang w:eastAsia="zh-CN"/>
              </w:rPr>
              <w:t>1</w:t>
            </w:r>
          </w:p>
        </w:tc>
      </w:tr>
      <w:tr w:rsidR="00AF0EFB" w:rsidRPr="00C0357E"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C"/>
            </w:pPr>
            <w:r w:rsidRPr="00C0357E">
              <w:t>2</w:t>
            </w:r>
          </w:p>
        </w:tc>
        <w:tc>
          <w:tcPr>
            <w:tcW w:w="1276"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C"/>
            </w:pPr>
            <w:r w:rsidRPr="00C0357E">
              <w:t>0.25</w:t>
            </w:r>
          </w:p>
        </w:tc>
        <w:tc>
          <w:tcPr>
            <w:tcW w:w="2552"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C"/>
              <w:rPr>
                <w:lang w:eastAsia="zh-CN"/>
              </w:rPr>
            </w:pPr>
            <w:r w:rsidRPr="00C0357E">
              <w:rPr>
                <w:lang w:eastAsia="zh-CN"/>
              </w:rPr>
              <w:t>3</w:t>
            </w:r>
          </w:p>
        </w:tc>
      </w:tr>
      <w:tr w:rsidR="00AF0EFB" w:rsidRPr="00C0357E"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C"/>
            </w:pPr>
            <w:r w:rsidRPr="00C0357E">
              <w:t>3</w:t>
            </w:r>
          </w:p>
        </w:tc>
        <w:tc>
          <w:tcPr>
            <w:tcW w:w="1276"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C"/>
            </w:pPr>
            <w:r w:rsidRPr="00C0357E">
              <w:t>0.125</w:t>
            </w:r>
          </w:p>
        </w:tc>
        <w:tc>
          <w:tcPr>
            <w:tcW w:w="2552"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C"/>
              <w:rPr>
                <w:lang w:eastAsia="zh-CN"/>
              </w:rPr>
            </w:pPr>
            <w:r w:rsidRPr="00C0357E">
              <w:rPr>
                <w:lang w:eastAsia="zh-CN"/>
              </w:rPr>
              <w:t>5</w:t>
            </w:r>
          </w:p>
        </w:tc>
      </w:tr>
      <w:tr w:rsidR="00AF0EFB" w:rsidRPr="00C0357E" w:rsidTr="005B419C">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N"/>
              <w:rPr>
                <w:lang w:eastAsia="zh-CN"/>
              </w:rPr>
            </w:pPr>
            <w:r w:rsidRPr="00C0357E">
              <w:rPr>
                <w:lang w:eastAsia="zh-CN"/>
              </w:rPr>
              <w:t>Note1:</w:t>
            </w:r>
            <w:r w:rsidRPr="00C0357E">
              <w:tab/>
            </w:r>
            <w:r w:rsidRPr="00C0357E">
              <w:rPr>
                <w:lang w:eastAsia="zh-CN"/>
              </w:rPr>
              <w:t xml:space="preserve">If the BWP switch involves changing of SCS, the interruption due to BWP switch is determined by the larger one between the SCS before BWP switch and the SCS after the BWP switch. </w:t>
            </w:r>
          </w:p>
        </w:tc>
      </w:tr>
    </w:tbl>
    <w:p w:rsidR="00AF0EFB" w:rsidRPr="00C0357E" w:rsidRDefault="00AF0EFB" w:rsidP="00AF0EFB"/>
    <w:p w:rsidR="00AF0EFB" w:rsidRPr="00C0357E" w:rsidRDefault="00AF0EFB" w:rsidP="00AF0EFB">
      <w:pPr>
        <w:pStyle w:val="TH"/>
      </w:pPr>
      <w:r w:rsidRPr="00C0357E">
        <w:t xml:space="preserve">Table </w:t>
      </w:r>
      <w:r w:rsidRPr="00C0357E">
        <w:rPr>
          <w:lang w:val="en-US" w:eastAsia="zh-CN"/>
        </w:rPr>
        <w:t>8.2.2.2.5</w:t>
      </w:r>
      <w:r w:rsidRPr="00C0357E">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AF0EFB" w:rsidRPr="00C0357E" w:rsidTr="005B419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AF0EFB" w:rsidRPr="00C0357E" w:rsidRDefault="00AF0EFB" w:rsidP="005B419C">
            <w:pPr>
              <w:pStyle w:val="TAH"/>
            </w:pPr>
            <w:r w:rsidRPr="00C0357E">
              <w:t>Parameters</w:t>
            </w:r>
          </w:p>
        </w:tc>
        <w:tc>
          <w:tcPr>
            <w:tcW w:w="2828" w:type="dxa"/>
            <w:tcBorders>
              <w:top w:val="single" w:sz="4" w:space="0" w:color="auto"/>
              <w:left w:val="single" w:sz="4" w:space="0" w:color="auto"/>
              <w:bottom w:val="single" w:sz="4" w:space="0" w:color="auto"/>
              <w:right w:val="single" w:sz="4" w:space="0" w:color="auto"/>
            </w:tcBorders>
            <w:hideMark/>
          </w:tcPr>
          <w:p w:rsidR="00AF0EFB" w:rsidRPr="00C0357E" w:rsidRDefault="00AF0EFB" w:rsidP="005B419C">
            <w:pPr>
              <w:pStyle w:val="TAH"/>
            </w:pPr>
            <w:r w:rsidRPr="00C0357E">
              <w:t>Comment</w:t>
            </w:r>
          </w:p>
        </w:tc>
      </w:tr>
      <w:tr w:rsidR="00AF0EFB" w:rsidRPr="00C0357E" w:rsidTr="005B419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AF0EFB" w:rsidRPr="00C0357E" w:rsidRDefault="00AF0EFB" w:rsidP="005B419C">
            <w:pPr>
              <w:pStyle w:val="TAH"/>
              <w:rPr>
                <w:rFonts w:ascii="Times New Roman" w:hAnsi="Times New Roman" w:cs="v4.2.0"/>
                <w:b w:val="0"/>
                <w:i/>
                <w:sz w:val="20"/>
                <w:lang w:eastAsia="zh-CN"/>
              </w:rPr>
            </w:pPr>
            <w:proofErr w:type="spellStart"/>
            <w:r w:rsidRPr="00C0357E">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AF0EFB" w:rsidRPr="00C0357E" w:rsidRDefault="00AF0EFB" w:rsidP="005B419C">
            <w:pPr>
              <w:pStyle w:val="TAH"/>
              <w:rPr>
                <w:rFonts w:ascii="Times New Roman" w:hAnsi="Times New Roman" w:cs="v4.2.0"/>
                <w:b w:val="0"/>
                <w:sz w:val="20"/>
                <w:lang w:eastAsia="zh-CN"/>
              </w:rPr>
            </w:pPr>
            <w:r w:rsidRPr="00C0357E">
              <w:rPr>
                <w:b w:val="0"/>
                <w:lang w:eastAsia="zh-CN"/>
              </w:rPr>
              <w:t>From TS 38.331 [2]</w:t>
            </w:r>
          </w:p>
        </w:tc>
      </w:tr>
      <w:tr w:rsidR="00AF0EFB" w:rsidRPr="00C0357E" w:rsidTr="005B419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AF0EFB" w:rsidRPr="00C0357E" w:rsidRDefault="00AF0EFB" w:rsidP="005B419C">
            <w:pPr>
              <w:pStyle w:val="TAH"/>
              <w:rPr>
                <w:rFonts w:ascii="Times New Roman" w:hAnsi="Times New Roman" w:cs="v4.2.0"/>
                <w:b w:val="0"/>
                <w:i/>
                <w:sz w:val="20"/>
                <w:lang w:eastAsia="zh-CN"/>
              </w:rPr>
            </w:pPr>
            <w:proofErr w:type="spellStart"/>
            <w:r w:rsidRPr="00C0357E">
              <w:rPr>
                <w:rFonts w:ascii="Times New Roman" w:hAnsi="Times New Roman" w:cs="v4.2.0"/>
                <w:b w:val="0"/>
                <w:i/>
                <w:sz w:val="20"/>
                <w:lang w:eastAsia="zh-CN"/>
              </w:rPr>
              <w:t>nrofSRS</w:t>
            </w:r>
            <w:proofErr w:type="spellEnd"/>
            <w:r w:rsidRPr="00C0357E">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EFB" w:rsidRPr="00C0357E" w:rsidRDefault="00AF0EFB" w:rsidP="005B419C">
            <w:pPr>
              <w:spacing w:after="0"/>
              <w:rPr>
                <w:rFonts w:cs="v4.2.0"/>
                <w:lang w:eastAsia="zh-CN"/>
              </w:rPr>
            </w:pPr>
          </w:p>
        </w:tc>
      </w:tr>
      <w:tr w:rsidR="00AF0EFB" w:rsidRPr="00C0357E" w:rsidTr="005B419C">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AF0EFB" w:rsidRPr="00C0357E" w:rsidRDefault="00AF0EFB" w:rsidP="005B419C">
            <w:pPr>
              <w:pStyle w:val="TAH"/>
              <w:jc w:val="both"/>
              <w:rPr>
                <w:rFonts w:ascii="Times New Roman" w:hAnsi="Times New Roman" w:cs="v4.2.0"/>
                <w:b w:val="0"/>
                <w:i/>
                <w:sz w:val="20"/>
                <w:lang w:eastAsia="zh-CN"/>
              </w:rPr>
            </w:pPr>
            <w:r w:rsidRPr="00C0357E">
              <w:rPr>
                <w:b w:val="0"/>
                <w:i/>
                <w:lang w:eastAsia="zh-CN"/>
              </w:rPr>
              <w:t>Editor’s note: More parameters can be added if identified</w:t>
            </w:r>
          </w:p>
        </w:tc>
      </w:tr>
    </w:tbl>
    <w:p w:rsidR="00AF0EFB" w:rsidRPr="00AF0EFB" w:rsidRDefault="00AF0EFB" w:rsidP="00AF0EFB">
      <w:pPr>
        <w:rPr>
          <w:b/>
          <w:noProof/>
          <w:color w:val="FF0000"/>
          <w:sz w:val="22"/>
        </w:rPr>
      </w:pPr>
    </w:p>
    <w:p w:rsidR="00AF0EFB" w:rsidRPr="00AF0EFB" w:rsidRDefault="00AF0EFB" w:rsidP="00AF0EFB">
      <w:pPr>
        <w:jc w:val="center"/>
        <w:rPr>
          <w:b/>
          <w:noProof/>
          <w:color w:val="FF0000"/>
          <w:sz w:val="22"/>
        </w:rPr>
      </w:pPr>
      <w:r w:rsidRPr="00AF0EFB">
        <w:rPr>
          <w:b/>
          <w:noProof/>
          <w:color w:val="FF0000"/>
          <w:sz w:val="22"/>
        </w:rPr>
        <w:t>&lt;&lt;End of change 2&gt;&gt;</w:t>
      </w:r>
    </w:p>
    <w:p w:rsidR="00AF0EFB" w:rsidRDefault="00AF0EFB">
      <w:pPr>
        <w:rPr>
          <w:noProof/>
        </w:rPr>
      </w:pPr>
    </w:p>
    <w:p w:rsidR="00AF0EFB" w:rsidRDefault="00AF0EFB">
      <w:pPr>
        <w:rPr>
          <w:noProof/>
        </w:rPr>
      </w:pPr>
    </w:p>
    <w:sectPr w:rsidR="00AF0EF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753C" w:rsidRDefault="0031753C">
      <w:r>
        <w:separator/>
      </w:r>
    </w:p>
  </w:endnote>
  <w:endnote w:type="continuationSeparator" w:id="0">
    <w:p w:rsidR="0031753C" w:rsidRDefault="00317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413" w:rsidRDefault="00B164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413" w:rsidRDefault="00B164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413" w:rsidRDefault="00B164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753C" w:rsidRDefault="0031753C">
      <w:r>
        <w:separator/>
      </w:r>
    </w:p>
  </w:footnote>
  <w:footnote w:type="continuationSeparator" w:id="0">
    <w:p w:rsidR="0031753C" w:rsidRDefault="00317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413" w:rsidRDefault="00B164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413" w:rsidRDefault="00B164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BB702B"/>
    <w:multiLevelType w:val="hybridMultilevel"/>
    <w:tmpl w:val="97C842B0"/>
    <w:lvl w:ilvl="0" w:tplc="1EEA7B2A">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ikka">
    <w15:presenceInfo w15:providerId="None" w15:userId="Riik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A9D"/>
    <w:rsid w:val="000B7FED"/>
    <w:rsid w:val="000C038A"/>
    <w:rsid w:val="000C6598"/>
    <w:rsid w:val="00145D43"/>
    <w:rsid w:val="00192C46"/>
    <w:rsid w:val="001A08B3"/>
    <w:rsid w:val="001A7B60"/>
    <w:rsid w:val="001B52F0"/>
    <w:rsid w:val="001B7A65"/>
    <w:rsid w:val="001D4167"/>
    <w:rsid w:val="001E41F3"/>
    <w:rsid w:val="0026004D"/>
    <w:rsid w:val="002640DD"/>
    <w:rsid w:val="00275D12"/>
    <w:rsid w:val="00284FEB"/>
    <w:rsid w:val="002860C4"/>
    <w:rsid w:val="002B5741"/>
    <w:rsid w:val="002E0D81"/>
    <w:rsid w:val="002F0704"/>
    <w:rsid w:val="00305409"/>
    <w:rsid w:val="0031753C"/>
    <w:rsid w:val="003609EF"/>
    <w:rsid w:val="0036231A"/>
    <w:rsid w:val="00374DD4"/>
    <w:rsid w:val="003E1A36"/>
    <w:rsid w:val="00410371"/>
    <w:rsid w:val="004242F1"/>
    <w:rsid w:val="004B75B7"/>
    <w:rsid w:val="004D7D30"/>
    <w:rsid w:val="0051580D"/>
    <w:rsid w:val="0053202A"/>
    <w:rsid w:val="00535E4B"/>
    <w:rsid w:val="00547111"/>
    <w:rsid w:val="00592D74"/>
    <w:rsid w:val="005961C5"/>
    <w:rsid w:val="005E2C44"/>
    <w:rsid w:val="00621188"/>
    <w:rsid w:val="006257ED"/>
    <w:rsid w:val="00695808"/>
    <w:rsid w:val="006B46FB"/>
    <w:rsid w:val="006E21FB"/>
    <w:rsid w:val="00792342"/>
    <w:rsid w:val="007977A8"/>
    <w:rsid w:val="007B512A"/>
    <w:rsid w:val="007C2097"/>
    <w:rsid w:val="007D1E6A"/>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54831"/>
    <w:rsid w:val="00A7671C"/>
    <w:rsid w:val="00AA2CBC"/>
    <w:rsid w:val="00AC5820"/>
    <w:rsid w:val="00AD1CD8"/>
    <w:rsid w:val="00AF0EFB"/>
    <w:rsid w:val="00B1641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093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1DBE0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AF0EFB"/>
    <w:rPr>
      <w:rFonts w:ascii="Arial" w:hAnsi="Arial"/>
      <w:sz w:val="18"/>
      <w:lang w:val="en-GB" w:eastAsia="en-US"/>
    </w:rPr>
  </w:style>
  <w:style w:type="character" w:customStyle="1" w:styleId="TAHCar">
    <w:name w:val="TAH Car"/>
    <w:link w:val="TAH"/>
    <w:qFormat/>
    <w:rsid w:val="00AF0EFB"/>
    <w:rPr>
      <w:rFonts w:ascii="Arial" w:hAnsi="Arial"/>
      <w:b/>
      <w:sz w:val="18"/>
      <w:lang w:val="en-GB" w:eastAsia="en-US"/>
    </w:rPr>
  </w:style>
  <w:style w:type="character" w:customStyle="1" w:styleId="THChar">
    <w:name w:val="TH Char"/>
    <w:link w:val="TH"/>
    <w:qFormat/>
    <w:rsid w:val="00AF0EFB"/>
    <w:rPr>
      <w:rFonts w:ascii="Arial" w:hAnsi="Arial"/>
      <w:b/>
      <w:lang w:val="en-GB" w:eastAsia="en-US"/>
    </w:rPr>
  </w:style>
  <w:style w:type="character" w:customStyle="1" w:styleId="TANChar">
    <w:name w:val="TAN Char"/>
    <w:link w:val="TAN"/>
    <w:rsid w:val="00AF0EF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87D48-9A2D-4161-9938-6BF022AC2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1339</Words>
  <Characters>7635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10</cp:revision>
  <cp:lastPrinted>1899-12-31T23:00:00Z</cp:lastPrinted>
  <dcterms:created xsi:type="dcterms:W3CDTF">2019-07-04T06:59:00Z</dcterms:created>
  <dcterms:modified xsi:type="dcterms:W3CDTF">2019-08-16T11:17:00Z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